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951" w:rsidRDefault="000234F8">
      <w:r>
        <w:rPr>
          <w:rStyle w:val="a3"/>
        </w:rPr>
        <w:t xml:space="preserve">Название: </w:t>
      </w:r>
      <w:r>
        <w:t xml:space="preserve">"Зигзаг Удачи" </w:t>
      </w:r>
      <w:r>
        <w:br/>
      </w:r>
      <w:r>
        <w:rPr>
          <w:rStyle w:val="a3"/>
        </w:rPr>
        <w:t>Автор:</w:t>
      </w:r>
      <w:r>
        <w:t xml:space="preserve"> </w:t>
      </w:r>
      <w:bookmarkStart w:id="0" w:name="_GoBack"/>
      <w:r>
        <w:t xml:space="preserve">Delen </w:t>
      </w:r>
      <w:bookmarkEnd w:id="0"/>
      <w:r>
        <w:br/>
      </w:r>
      <w:r>
        <w:rPr>
          <w:rStyle w:val="a3"/>
        </w:rPr>
        <w:t>Бета:</w:t>
      </w:r>
      <w:r>
        <w:t xml:space="preserve"> ИК-ИК </w:t>
      </w:r>
      <w:r>
        <w:br/>
      </w:r>
      <w:r>
        <w:rPr>
          <w:rStyle w:val="a3"/>
        </w:rPr>
        <w:t>Pairing:</w:t>
      </w:r>
      <w:r>
        <w:t xml:space="preserve"> Гарри Поттер\ Лорд Волан-де-морт </w:t>
      </w:r>
      <w:r>
        <w:br/>
      </w:r>
      <w:r>
        <w:rPr>
          <w:rStyle w:val="a3"/>
        </w:rPr>
        <w:t>Рейтинг:</w:t>
      </w:r>
      <w:r>
        <w:t xml:space="preserve"> </w:t>
      </w:r>
      <w:del w:id="1" w:author="Unknown">
        <w:r>
          <w:delText>R-NC-17</w:delText>
        </w:r>
      </w:del>
      <w:r>
        <w:t xml:space="preserve"> </w:t>
      </w:r>
      <w:r>
        <w:br/>
      </w:r>
      <w:r>
        <w:rPr>
          <w:rStyle w:val="a3"/>
        </w:rPr>
        <w:t>Тип:</w:t>
      </w:r>
      <w:r>
        <w:t xml:space="preserve"> слеш</w:t>
      </w:r>
      <w:r>
        <w:br/>
      </w:r>
      <w:r>
        <w:rPr>
          <w:rStyle w:val="a3"/>
        </w:rPr>
        <w:t>Жанр:</w:t>
      </w:r>
      <w:r>
        <w:t xml:space="preserve"> а фиг его знает, но </w:t>
      </w:r>
      <w:proofErr w:type="gramStart"/>
      <w:r>
        <w:t>стебаться</w:t>
      </w:r>
      <w:proofErr w:type="gramEnd"/>
      <w:r>
        <w:t xml:space="preserve"> даже не думала. Что-то среднее между агнстом и драмой. </w:t>
      </w:r>
      <w:r>
        <w:br/>
      </w:r>
      <w:r>
        <w:rPr>
          <w:rStyle w:val="a3"/>
        </w:rPr>
        <w:t>Размер:</w:t>
      </w:r>
      <w:r>
        <w:t xml:space="preserve"> мини</w:t>
      </w:r>
      <w:r>
        <w:br/>
      </w:r>
      <w:r>
        <w:rPr>
          <w:rStyle w:val="a3"/>
        </w:rPr>
        <w:t>Статус:</w:t>
      </w:r>
      <w:r>
        <w:t xml:space="preserve"> закончен</w:t>
      </w:r>
      <w:r>
        <w:br/>
      </w:r>
      <w:r>
        <w:rPr>
          <w:rStyle w:val="a3"/>
        </w:rPr>
        <w:t>Disclaimer:</w:t>
      </w:r>
      <w:r>
        <w:t xml:space="preserve"> все принадлежит мне (в моих мечтах). Хозяйка - Дж. К. Роулинг. Я просто ненадолго одолжила </w:t>
      </w:r>
      <w:r>
        <w:br/>
      </w:r>
      <w:r>
        <w:rPr>
          <w:rStyle w:val="a3"/>
        </w:rPr>
        <w:t xml:space="preserve">Аннотация: </w:t>
      </w:r>
      <w:r>
        <w:t xml:space="preserve">Заявка №27 на фест «Vortex of seasons» - 6 книга. Дамблдор погибает в пещере с инферналами. Гарри остается один на один с живыми мертвецами. За миг до конца его неожиданно отпускают…по приказу только что прибывшего в пещеру Темного лорда.  </w:t>
      </w:r>
      <w:r>
        <w:br/>
      </w:r>
      <w:r>
        <w:rPr>
          <w:rStyle w:val="a3"/>
        </w:rPr>
        <w:t>Ключевые слова:</w:t>
      </w:r>
      <w:r>
        <w:t xml:space="preserve"> кошки-мышки, шторм, нарцисс</w:t>
      </w:r>
      <w:proofErr w:type="gramStart"/>
      <w:r>
        <w:t xml:space="preserve"> .</w:t>
      </w:r>
      <w:proofErr w:type="gramEnd"/>
      <w:r>
        <w:br/>
      </w:r>
      <w:r>
        <w:rPr>
          <w:rStyle w:val="a3"/>
        </w:rPr>
        <w:t>Посвящение:</w:t>
      </w:r>
      <w:r>
        <w:t xml:space="preserve"> Сие творение посвящается Saiana за то, что в коем веке </w:t>
      </w:r>
      <w:proofErr w:type="gramStart"/>
      <w:r>
        <w:t xml:space="preserve">( </w:t>
      </w:r>
      <w:proofErr w:type="gramEnd"/>
      <w:r>
        <w:t xml:space="preserve">дай Мерлин и в последний раз вытащила меня из моего танка. </w:t>
      </w:r>
      <w:proofErr w:type="gramStart"/>
      <w:r>
        <w:t>Друг - извращенцев нужно изолировать от нормального общества слешеров.))</w:t>
      </w:r>
      <w:proofErr w:type="gramEnd"/>
      <w:r>
        <w:br/>
      </w:r>
      <w:r>
        <w:rPr>
          <w:rStyle w:val="a3"/>
        </w:rPr>
        <w:t>Предупреждение:</w:t>
      </w:r>
      <w:r>
        <w:t xml:space="preserve"> Слэш. Спойлеры. Кому-то может причудиться некрофилия.</w:t>
      </w:r>
    </w:p>
    <w:p w:rsidR="000234F8" w:rsidRDefault="000234F8"/>
    <w:p w:rsidR="000234F8" w:rsidRDefault="000234F8" w:rsidP="000234F8">
      <w:pPr>
        <w:pStyle w:val="a4"/>
      </w:pPr>
      <w:r>
        <w:t xml:space="preserve">********************************************************* </w:t>
      </w:r>
      <w:r>
        <w:br/>
        <w:t>Они аппарировали в типичную маленькую английскую деревеньку, ту самую, куда много лет назад вместе с детьми из приюта привозили и Томаса Реддла. Хотя</w:t>
      </w:r>
      <w:proofErr w:type="gramStart"/>
      <w:r>
        <w:t>… О</w:t>
      </w:r>
      <w:proofErr w:type="gramEnd"/>
      <w:r>
        <w:t xml:space="preserve">глянувшись по сторонам, Гарри понял, что слегка погорячился. Может в тридцатых годах она таковой и была, а сейчас… вдоль берега, за широкой полосой золотого песка, шеренгой выстроились белые многоэтажные отели довольно современной постройки, окруженные примыкающими к ним стеклянными террасами, ухоженными клумбами, аккуратными рощицами, рядами фонарей, безукоризненными асфальтированными дорожками. Даже издалека были видны блики от разноцветных машин, явно дорогих марок, стоящих на освещенной парковке. </w:t>
      </w:r>
    </w:p>
    <w:p w:rsidR="000234F8" w:rsidRDefault="000234F8" w:rsidP="000234F8">
      <w:pPr>
        <w:pStyle w:val="a4"/>
      </w:pPr>
      <w:r>
        <w:t xml:space="preserve">- Перед тобой Змеиная долина, - сказал директор и сорвал с ближайшей клумбы ярко-желтый нарцисс. – Более ста лет здесь выращивают лучшие сорта этих цветов. У кого два хлеба, тот пусть продаст один, чтобы купить цветок нарцисса, ибо хлеб - пища для тела, а нарцисс - пища для души. Это сказал Магомет. Слышал о нем когда-нибудь? </w:t>
      </w:r>
    </w:p>
    <w:p w:rsidR="000234F8" w:rsidRDefault="000234F8" w:rsidP="000234F8">
      <w:pPr>
        <w:pStyle w:val="a4"/>
      </w:pPr>
      <w:r>
        <w:t xml:space="preserve">Гарри кивнул и направился к той же большой цветочной клумбе, сплошь засаженной желтыми нарциссами, чьи нежные чашечки колыхались от легкого весеннего ветерка. Он присел возле нее на корточки и внимательно стал осматривать растения. </w:t>
      </w:r>
    </w:p>
    <w:p w:rsidR="000234F8" w:rsidRDefault="000234F8" w:rsidP="000234F8">
      <w:pPr>
        <w:pStyle w:val="a4"/>
      </w:pPr>
      <w:r>
        <w:t xml:space="preserve">- Одни нарциссы… Неудивительно, что это место так понравилось Волан-де-морту. Вряд ли найдешь более самовлюбленного человека на Земле, - прошептал Гарри и сорвал один цветок. Утонченный бело-желтый цветок имел резкий, одурманивающий запах. </w:t>
      </w:r>
    </w:p>
    <w:p w:rsidR="000234F8" w:rsidRDefault="000234F8" w:rsidP="000234F8">
      <w:pPr>
        <w:pStyle w:val="a4"/>
      </w:pPr>
      <w:r>
        <w:t xml:space="preserve">- У нас мало времени, мой мальчик, - обратился к нему Дамблдор и протянул руку. – Наш путь лежит к более «диким» безлюдным местам. </w:t>
      </w:r>
    </w:p>
    <w:p w:rsidR="000234F8" w:rsidRDefault="000234F8" w:rsidP="000234F8">
      <w:pPr>
        <w:pStyle w:val="a4"/>
      </w:pPr>
      <w:r>
        <w:t xml:space="preserve">*** </w:t>
      </w:r>
    </w:p>
    <w:p w:rsidR="000234F8" w:rsidRDefault="000234F8" w:rsidP="000234F8">
      <w:pPr>
        <w:pStyle w:val="a4"/>
      </w:pPr>
      <w:r>
        <w:lastRenderedPageBreak/>
        <w:t xml:space="preserve">Пока Гарри вертел головой, рассматривая залитое лунным светом море и звездное небо, его волосы трепал легкий прохладный ветерок. Площадка, на которой стояли парень и седой старик, была одной из нескольких каменных выступов в скале. Они выглядели так, словно когда-то давно отломились от утеса. </w:t>
      </w:r>
    </w:p>
    <w:p w:rsidR="000234F8" w:rsidRDefault="000234F8" w:rsidP="000234F8">
      <w:pPr>
        <w:pStyle w:val="a4"/>
      </w:pPr>
      <w:r>
        <w:t xml:space="preserve">- Ну как тебе? - спросил Дамблдор так, словно интересовался у Гарри годиться ли это место для пикника. - Сюда он и заманил тех несчастных детей – Эми Бенсон и Деннис Бишоп. </w:t>
      </w:r>
    </w:p>
    <w:p w:rsidR="000234F8" w:rsidRDefault="000234F8" w:rsidP="000234F8">
      <w:pPr>
        <w:pStyle w:val="a4"/>
      </w:pPr>
      <w:r>
        <w:t xml:space="preserve">Гарри снова посмотрел на почти отвесный утес и у него мурашки побежали по коже. </w:t>
      </w:r>
    </w:p>
    <w:p w:rsidR="000234F8" w:rsidRDefault="000234F8" w:rsidP="000234F8">
      <w:pPr>
        <w:pStyle w:val="a4"/>
      </w:pPr>
      <w:r>
        <w:t xml:space="preserve">- Неудивительно, что они немного тронулись умом, - ответил парень. </w:t>
      </w:r>
    </w:p>
    <w:p w:rsidR="000234F8" w:rsidRDefault="000234F8" w:rsidP="000234F8">
      <w:pPr>
        <w:pStyle w:val="a4"/>
      </w:pPr>
      <w:r>
        <w:t xml:space="preserve">Дамблдор подозвал Гарри к самому краю скалы, где зубчатые выступы создавали для них подобие лестницы, и сделал знак следовать за ним вниз. Это был очень крутой и скользкий спуск, поэтому передвигались они медленно. </w:t>
      </w:r>
    </w:p>
    <w:p w:rsidR="000234F8" w:rsidRDefault="000234F8" w:rsidP="000234F8">
      <w:pPr>
        <w:pStyle w:val="a4"/>
      </w:pPr>
      <w:r>
        <w:t xml:space="preserve">Как только они достигли валуна у самого края воды, директор сразу же осветил его заклинанием. </w:t>
      </w:r>
    </w:p>
    <w:p w:rsidR="000234F8" w:rsidRDefault="000234F8" w:rsidP="000234F8">
      <w:pPr>
        <w:pStyle w:val="a4"/>
      </w:pPr>
      <w:r>
        <w:t xml:space="preserve">- Ты видишь трещину в скале? </w:t>
      </w:r>
    </w:p>
    <w:p w:rsidR="000234F8" w:rsidRDefault="000234F8" w:rsidP="000234F8">
      <w:pPr>
        <w:pStyle w:val="a4"/>
      </w:pPr>
      <w:r>
        <w:t xml:space="preserve">- Да, - ответил Гарри. </w:t>
      </w:r>
    </w:p>
    <w:p w:rsidR="000234F8" w:rsidRDefault="000234F8" w:rsidP="000234F8">
      <w:pPr>
        <w:pStyle w:val="a4"/>
      </w:pPr>
      <w:r>
        <w:t xml:space="preserve">- Поплыли, у нас мало времени – сегодня обещали шторм, - сказал Дамблдор. Он с неожиданной ловкостью сполз с валуна в воду и поплыл брассом прямо к темной дыре. Гарри последовал за ним. </w:t>
      </w:r>
    </w:p>
    <w:p w:rsidR="000234F8" w:rsidRDefault="000234F8" w:rsidP="000234F8">
      <w:pPr>
        <w:pStyle w:val="a4"/>
      </w:pPr>
      <w:r>
        <w:t xml:space="preserve">*** </w:t>
      </w:r>
    </w:p>
    <w:p w:rsidR="000234F8" w:rsidRDefault="000234F8" w:rsidP="000234F8">
      <w:pPr>
        <w:pStyle w:val="a4"/>
      </w:pPr>
      <w:r>
        <w:t xml:space="preserve">Вскоре дыра в скале превратилась в длинный узкий туннель, тянувшийся через весь утес. Гарри продолжал плыть вслед за Дамблдором, его пальцы совсем занемели от холодной воды, поэтому цепляться за камни, выступающие из стен туннеля, было ужасно неудобно, но совсем ни за что не держаться – опасно для жизни. </w:t>
      </w:r>
    </w:p>
    <w:p w:rsidR="000234F8" w:rsidRDefault="000234F8" w:rsidP="000234F8">
      <w:pPr>
        <w:pStyle w:val="a4"/>
      </w:pPr>
      <w:r>
        <w:t xml:space="preserve">Наконец-то директор достиг места назначения и вышел из воды по ступенькам, которые поднимались прямо из воды и вели в огромную пещеру. </w:t>
      </w:r>
    </w:p>
    <w:p w:rsidR="000234F8" w:rsidRDefault="000234F8" w:rsidP="000234F8">
      <w:pPr>
        <w:pStyle w:val="a4"/>
      </w:pPr>
      <w:r>
        <w:t xml:space="preserve">- Это просто передняя, - сообщил старик, после того как обошел всю пещеру, освещая себе дорогу при помощи Люмуса. </w:t>
      </w:r>
    </w:p>
    <w:p w:rsidR="000234F8" w:rsidRDefault="000234F8" w:rsidP="000234F8">
      <w:pPr>
        <w:pStyle w:val="a4"/>
      </w:pPr>
      <w:r>
        <w:t xml:space="preserve">Дамблдор остановил свой выбор на самой ровной из стен пещеры и тщательно ощупал ее своими потемневшими пальцами, бормоча себе под нос слова на странном языке, которого Гарри не понимал. </w:t>
      </w:r>
    </w:p>
    <w:p w:rsidR="000234F8" w:rsidRDefault="000234F8" w:rsidP="000234F8">
      <w:pPr>
        <w:pStyle w:val="a4"/>
      </w:pPr>
      <w:r>
        <w:t xml:space="preserve">- Мы пройдем… здесь! – волшебник отошел от стены пещеры немного назад и указал палочкой на камень. Через несколько мгновений там показались очертания мерцающей белым светом арки. </w:t>
      </w:r>
      <w:r>
        <w:br/>
        <w:t xml:space="preserve">- Как грубо! – внезапно воскликнул директор. </w:t>
      </w:r>
    </w:p>
    <w:p w:rsidR="000234F8" w:rsidRDefault="000234F8" w:rsidP="000234F8">
      <w:pPr>
        <w:pStyle w:val="a4"/>
      </w:pPr>
      <w:r>
        <w:t xml:space="preserve">- Что случилось, профессор? – удивился гриффиндорец, осматривая ставшую вновь серой и безжизненной стену. </w:t>
      </w:r>
    </w:p>
    <w:p w:rsidR="000234F8" w:rsidRDefault="000234F8" w:rsidP="000234F8">
      <w:pPr>
        <w:pStyle w:val="a4"/>
      </w:pPr>
      <w:r>
        <w:lastRenderedPageBreak/>
        <w:t xml:space="preserve">- Я думаю, - сказал Дамблдор, доставая из кармана мантии серебряный нож, которым обычно нарезались ингредиенты различных зелий, - нам надо заплатить, чтобы пройти. </w:t>
      </w:r>
    </w:p>
    <w:p w:rsidR="000234F8" w:rsidRDefault="000234F8" w:rsidP="000234F8">
      <w:pPr>
        <w:pStyle w:val="a4"/>
      </w:pPr>
      <w:r>
        <w:t xml:space="preserve">- Заплатить? – пораженно переспросил Гарри. </w:t>
      </w:r>
    </w:p>
    <w:p w:rsidR="000234F8" w:rsidRDefault="000234F8" w:rsidP="000234F8">
      <w:pPr>
        <w:pStyle w:val="a4"/>
      </w:pPr>
      <w:r>
        <w:t xml:space="preserve">- Да, - подтвердил директор. - И, если я не ошибаюсь, требуемая дань – кровь. </w:t>
      </w:r>
    </w:p>
    <w:p w:rsidR="000234F8" w:rsidRDefault="000234F8" w:rsidP="000234F8">
      <w:pPr>
        <w:pStyle w:val="a4"/>
      </w:pPr>
      <w:r>
        <w:t xml:space="preserve">Поттер закатил глаза – как банально. Предложение помощи Дамблдор, конечно же, отклонил. Окропленный кровью старика камень просто испарился, открывая белоснежный вход в, казалось бы, кромешную темноту. </w:t>
      </w:r>
    </w:p>
    <w:p w:rsidR="000234F8" w:rsidRDefault="000234F8" w:rsidP="000234F8">
      <w:pPr>
        <w:pStyle w:val="a4"/>
      </w:pPr>
      <w:r>
        <w:t xml:space="preserve">- После меня, - приказал Дамблдор и первым прошел сквозь арку. Гарри вновь покорно последовал за ним. </w:t>
      </w:r>
    </w:p>
    <w:p w:rsidR="000234F8" w:rsidRDefault="000234F8" w:rsidP="000234F8">
      <w:pPr>
        <w:pStyle w:val="a4"/>
      </w:pPr>
      <w:r>
        <w:t xml:space="preserve">*** </w:t>
      </w:r>
    </w:p>
    <w:p w:rsidR="000234F8" w:rsidRDefault="000234F8" w:rsidP="000234F8">
      <w:pPr>
        <w:pStyle w:val="a4"/>
      </w:pPr>
      <w:r>
        <w:t xml:space="preserve">Вторая пещера была такой огромной, что, не смотря на свет двух волшебных палочек, в ней все равно не было видно потолка. В пещере не было ничего, кроме озера - такого большого, что Гарри не мог разглядеть берегов. Однако вдалеке, ему был виден туманный зеленый свет, отражающийся в спокойной воде. </w:t>
      </w:r>
    </w:p>
    <w:p w:rsidR="000234F8" w:rsidRDefault="000234F8" w:rsidP="000234F8">
      <w:pPr>
        <w:pStyle w:val="a4"/>
      </w:pPr>
      <w:r>
        <w:t xml:space="preserve">- Давай пройдемся вдоль берега, - по-светски предложил Дамблдор. - Только иди аккуратно - лучше не вступать в воду. </w:t>
      </w:r>
    </w:p>
    <w:p w:rsidR="000234F8" w:rsidRDefault="000234F8" w:rsidP="000234F8">
      <w:pPr>
        <w:pStyle w:val="a4"/>
      </w:pPr>
      <w:r>
        <w:t xml:space="preserve">- Профессор? – нарушил угнетающую тишину юноша, после того как они прошли почти сотню метров. - Вы думаете, что Хоркрукс тут? </w:t>
      </w:r>
    </w:p>
    <w:p w:rsidR="000234F8" w:rsidRDefault="000234F8" w:rsidP="000234F8">
      <w:pPr>
        <w:pStyle w:val="a4"/>
      </w:pPr>
      <w:r>
        <w:t xml:space="preserve">- О да! – воскликнул Дамблдор. - Я в этом уверен. Весь вопрос в том, как мы его достанем. </w:t>
      </w:r>
    </w:p>
    <w:p w:rsidR="000234F8" w:rsidRDefault="000234F8" w:rsidP="000234F8">
      <w:pPr>
        <w:pStyle w:val="a4"/>
      </w:pPr>
      <w:r>
        <w:t xml:space="preserve">- Акцио Хоркрукс! – Гарри не смог придумать ничего умнее. В ответ на это, нечто большое и белое с большим всплеском вынырнуло из воды, подняв на гладкой зеркальной поверхности черного озера волны. И потом снова скрылось в глубине, оставляя за собой рябь. Это произошло слишком близко к </w:t>
      </w:r>
      <w:proofErr w:type="gramStart"/>
      <w:r>
        <w:t>стоящим</w:t>
      </w:r>
      <w:proofErr w:type="gramEnd"/>
      <w:r>
        <w:t xml:space="preserve"> на берегу. </w:t>
      </w:r>
    </w:p>
    <w:p w:rsidR="000234F8" w:rsidRDefault="000234F8" w:rsidP="000234F8">
      <w:pPr>
        <w:pStyle w:val="a4"/>
      </w:pPr>
      <w:r>
        <w:t xml:space="preserve">От шока Гарри отскочил в сторону, ударившись спиной о стену, а его сердце чуть было не выпрыгнуло из груди от страха. </w:t>
      </w:r>
    </w:p>
    <w:p w:rsidR="000234F8" w:rsidRDefault="000234F8" w:rsidP="000234F8">
      <w:pPr>
        <w:pStyle w:val="a4"/>
      </w:pPr>
      <w:r>
        <w:t xml:space="preserve">- Что это было? – повернулся он к Дамблдору. </w:t>
      </w:r>
    </w:p>
    <w:p w:rsidR="000234F8" w:rsidRDefault="000234F8" w:rsidP="000234F8">
      <w:pPr>
        <w:pStyle w:val="a4"/>
      </w:pPr>
      <w:r>
        <w:t xml:space="preserve">- Ты разве не понял?! Инфернал, - равнодушно ответил директор. Задумчиво посмотрев на туманный зеленый свет в предполагаемом центре озера, старик принялся шарить по воздуху, как будто хотел найти и захватить что-то невидимое. - Думаю, что Хоркрукс там, посередине. </w:t>
      </w:r>
    </w:p>
    <w:p w:rsidR="000234F8" w:rsidRDefault="000234F8" w:rsidP="000234F8">
      <w:pPr>
        <w:pStyle w:val="a4"/>
      </w:pPr>
      <w:r>
        <w:t xml:space="preserve">Гарри с ужасом посмотрел на воду. </w:t>
      </w:r>
    </w:p>
    <w:p w:rsidR="000234F8" w:rsidRDefault="000234F8" w:rsidP="000234F8">
      <w:pPr>
        <w:pStyle w:val="a4"/>
      </w:pPr>
      <w:r>
        <w:t xml:space="preserve">- Нашел, - объявил Дамблдор несколько секунд спустя. В его руке прямо из воздуха материализовалась медная цепь. Лотка, которая выплыла из озера, была словно соткана из странного зеленого тумана. </w:t>
      </w:r>
    </w:p>
    <w:p w:rsidR="000234F8" w:rsidRDefault="000234F8" w:rsidP="000234F8">
      <w:pPr>
        <w:pStyle w:val="a4"/>
      </w:pPr>
      <w:r>
        <w:t xml:space="preserve">- Как вы догадались, где ее искать? - удивился Гарри. </w:t>
      </w:r>
    </w:p>
    <w:p w:rsidR="000234F8" w:rsidRDefault="000234F8" w:rsidP="000234F8">
      <w:pPr>
        <w:pStyle w:val="a4"/>
      </w:pPr>
      <w:r>
        <w:lastRenderedPageBreak/>
        <w:t xml:space="preserve">- Магия всегда оставляет следы, - поучительно сказал Дамблдор, когда лодка с легким стуком коснулась берега. - Я учил Тома Реддла и хорошо знаю его стиль. </w:t>
      </w:r>
    </w:p>
    <w:p w:rsidR="000234F8" w:rsidRDefault="000234F8" w:rsidP="000234F8">
      <w:pPr>
        <w:pStyle w:val="a4"/>
      </w:pPr>
      <w:r>
        <w:t xml:space="preserve">- А... а эта лодка безопасна? </w:t>
      </w:r>
    </w:p>
    <w:p w:rsidR="000234F8" w:rsidRDefault="000234F8" w:rsidP="000234F8">
      <w:pPr>
        <w:pStyle w:val="a4"/>
      </w:pPr>
      <w:r>
        <w:t xml:space="preserve">- Я думаю да. Волан-де-морту нужно было создать такое средство передвижения, которое бы не привлекало внимание тех созданий, которые населяют озеро. </w:t>
      </w:r>
    </w:p>
    <w:p w:rsidR="000234F8" w:rsidRDefault="000234F8" w:rsidP="000234F8">
      <w:pPr>
        <w:pStyle w:val="a4"/>
      </w:pPr>
      <w:r>
        <w:t xml:space="preserve">Гарри посмотрел на лодку. Она была ну очень маленькой. </w:t>
      </w:r>
    </w:p>
    <w:p w:rsidR="000234F8" w:rsidRDefault="000234F8" w:rsidP="000234F8">
      <w:pPr>
        <w:pStyle w:val="a4"/>
      </w:pPr>
      <w:r>
        <w:t xml:space="preserve">- Не похоже, что ее построили для двоих. Сможет ли она выдержать нас обоих? </w:t>
      </w:r>
    </w:p>
    <w:p w:rsidR="000234F8" w:rsidRDefault="000234F8" w:rsidP="000234F8">
      <w:pPr>
        <w:pStyle w:val="a4"/>
      </w:pPr>
      <w:r>
        <w:t xml:space="preserve">Дамблдор хихикнул: </w:t>
      </w:r>
      <w:r>
        <w:br/>
        <w:t xml:space="preserve">- Томас вряд ли интересовался весом, скорее – количеством магической силы волшебника, который пересекает озеро. Я думаю, что чары в этой лодке заключаются в том, что только один равный ему по силе маг может переплыть на ней озеро. </w:t>
      </w:r>
    </w:p>
    <w:p w:rsidR="000234F8" w:rsidRDefault="000234F8" w:rsidP="000234F8">
      <w:pPr>
        <w:pStyle w:val="a4"/>
      </w:pPr>
      <w:r>
        <w:t xml:space="preserve">- Но тогда... </w:t>
      </w:r>
    </w:p>
    <w:p w:rsidR="000234F8" w:rsidRDefault="000234F8" w:rsidP="000234F8">
      <w:pPr>
        <w:pStyle w:val="a4"/>
      </w:pPr>
      <w:r>
        <w:t xml:space="preserve">- Не думаю, что к тебе это относится, Гарри: ты несовершеннолетний, далеко не сильный маг, так что она не засечет твою магию рядом со мной. Возможно, примет за магическую вещь, зверька или талисман. </w:t>
      </w:r>
    </w:p>
    <w:p w:rsidR="000234F8" w:rsidRDefault="000234F8" w:rsidP="000234F8">
      <w:pPr>
        <w:pStyle w:val="a4"/>
      </w:pPr>
      <w:r>
        <w:t xml:space="preserve">Пока они плыли, Гарри Поттер с выражением крайнего ужаса на лице наблюдал за </w:t>
      </w:r>
      <w:proofErr w:type="gramStart"/>
      <w:r>
        <w:t>плавающими</w:t>
      </w:r>
      <w:proofErr w:type="gramEnd"/>
      <w:r>
        <w:t xml:space="preserve"> под водой инферналами. Озеро было неглубоким и чистым, поэтому рассмотреть его обитателей даже при свете волшебной палочки не составляло труда. В основном это были мужчины, судя по остаткам одежды преимущественно волшебники, но также Гарри увидел несколько женщин и даже детей! Мертвецы спокойно себе плавали под водой и не проявляли признаков активности. </w:t>
      </w:r>
    </w:p>
    <w:p w:rsidR="000234F8" w:rsidRDefault="000234F8" w:rsidP="000234F8">
      <w:pPr>
        <w:pStyle w:val="a4"/>
      </w:pPr>
      <w:r>
        <w:t xml:space="preserve">- Я уверен, что когда мы возьмем Хоркрукс, они будут менее дружелюбными, - предупредил Дамблдор, улыбнувшись в ответ на изумленное выражение лица Гарри. – Они боятся огня, запомни! </w:t>
      </w:r>
    </w:p>
    <w:p w:rsidR="000234F8" w:rsidRDefault="000234F8" w:rsidP="000234F8">
      <w:pPr>
        <w:pStyle w:val="a4"/>
      </w:pPr>
      <w:r>
        <w:t xml:space="preserve">Весь оставшийся путь Поттер усиленно работал мозгами, пытаясь вспомнить все заклинания как-либо связанные с огнем. </w:t>
      </w:r>
    </w:p>
    <w:p w:rsidR="000234F8" w:rsidRDefault="000234F8" w:rsidP="000234F8">
      <w:pPr>
        <w:pStyle w:val="a4"/>
      </w:pPr>
      <w:r>
        <w:t xml:space="preserve">Наконец-то лодка коснулась берега. Остров был небольшим и каменистым, размером примерно с кабинет Дамблдора. В центре острова был небольшой постамент с источником зеленого света, который при близком рассмотрении оказался заполненным изумрудной жидкостью Омутом Памяти. </w:t>
      </w:r>
    </w:p>
    <w:p w:rsidR="000234F8" w:rsidRDefault="000234F8" w:rsidP="000234F8">
      <w:pPr>
        <w:pStyle w:val="a4"/>
      </w:pPr>
      <w:r>
        <w:t xml:space="preserve">- Что это? - тихо спросил Гарри. </w:t>
      </w:r>
    </w:p>
    <w:p w:rsidR="000234F8" w:rsidRDefault="000234F8" w:rsidP="000234F8">
      <w:pPr>
        <w:pStyle w:val="a4"/>
      </w:pPr>
      <w:r>
        <w:t xml:space="preserve">- Оригинальное решение, - ответил Дамблдор. – Уверен, что он содержит не воспоминания об отпуске на Канарах. </w:t>
      </w:r>
    </w:p>
    <w:p w:rsidR="000234F8" w:rsidRDefault="000234F8" w:rsidP="000234F8">
      <w:pPr>
        <w:pStyle w:val="a4"/>
      </w:pPr>
      <w:r>
        <w:t xml:space="preserve">- Сэр, нет, не прикасайтесь! </w:t>
      </w:r>
    </w:p>
    <w:p w:rsidR="000234F8" w:rsidRDefault="000234F8" w:rsidP="000234F8">
      <w:pPr>
        <w:pStyle w:val="a4"/>
      </w:pPr>
      <w:r>
        <w:t xml:space="preserve">В пещере раздался громкий гул и волна магии, исходящая от Омута, буквально сбила их с ног, разломав волшебные палочки на мелкие щепки. Гладь воды уже тоже была не </w:t>
      </w:r>
      <w:r>
        <w:lastRenderedPageBreak/>
        <w:t xml:space="preserve">зеркально-гладкой - она бурлила, и везде, куда Гарри не смотрел, из водных глубин появлялись белые головы и руки. </w:t>
      </w:r>
    </w:p>
    <w:p w:rsidR="000234F8" w:rsidRDefault="000234F8" w:rsidP="000234F8">
      <w:pPr>
        <w:pStyle w:val="a4"/>
      </w:pPr>
      <w:r>
        <w:t xml:space="preserve">- Мама! – воскликнул Гарри, когда скользкая белая рука обхватила его запястье. Инферналы двигались почти молниеносно. </w:t>
      </w:r>
    </w:p>
    <w:p w:rsidR="000234F8" w:rsidRDefault="000234F8" w:rsidP="000234F8">
      <w:pPr>
        <w:pStyle w:val="a4"/>
      </w:pPr>
      <w:r>
        <w:t xml:space="preserve">- Гарри! - закричал Дамблдор, пытаясь вцепиться в гладкую мокрую поверхность камня и не дать трем трупам, повалившим волшебника на землю, утянуть за собой. </w:t>
      </w:r>
    </w:p>
    <w:p w:rsidR="000234F8" w:rsidRDefault="000234F8" w:rsidP="000234F8">
      <w:pPr>
        <w:pStyle w:val="a4"/>
      </w:pPr>
      <w:r>
        <w:t xml:space="preserve">- Профессор! - завопил от отчаяния Гарри, увидев, как сопротивляющегося старика затащили под воду, и тут же почувствовал, как тонкие холодные, как смерть, пальцы хватают его щиколотки и медленно, но уверенно тянут к воде. Он понимал, что не сможет вырваться, что его утопят, а значит, он стянет еще одним мертвым охранником части души Волан-де-морта... </w:t>
      </w:r>
    </w:p>
    <w:p w:rsidR="000234F8" w:rsidRDefault="000234F8" w:rsidP="000234F8">
      <w:pPr>
        <w:pStyle w:val="a4"/>
      </w:pPr>
      <w:r>
        <w:t xml:space="preserve">- Помогите, - прохрипел еле слышно мальчишка, перед тем как уйти под воду. Уже под водой он увидел, как темноту над головой прорезал темно-красный огонь, кольцом окружив островок и заставив инферналов выбросить его тело назад на поверхность. </w:t>
      </w:r>
    </w:p>
    <w:p w:rsidR="000234F8" w:rsidRDefault="000234F8" w:rsidP="000234F8">
      <w:pPr>
        <w:pStyle w:val="a4"/>
      </w:pPr>
      <w:r>
        <w:t xml:space="preserve">- Здравствуй, Гарри, - услышал юноша высокий ледяной голос, без сомнения принадлежащий Темному лорду. – Решил зайти в гости? </w:t>
      </w:r>
    </w:p>
    <w:p w:rsidR="000234F8" w:rsidRDefault="000234F8" w:rsidP="000234F8">
      <w:pPr>
        <w:pStyle w:val="a4"/>
      </w:pPr>
      <w:r>
        <w:t xml:space="preserve">*** </w:t>
      </w:r>
      <w:r>
        <w:br/>
        <w:t xml:space="preserve">Поттер тяжело дышал и судорожно цеплялся мокрыми руками за голые камни, пытаясь прийти в себя и сообразить, что же ему делать. Подходящих решений, </w:t>
      </w:r>
      <w:proofErr w:type="gramStart"/>
      <w:r>
        <w:t>увы</w:t>
      </w:r>
      <w:proofErr w:type="gramEnd"/>
      <w:r>
        <w:t xml:space="preserve">, в голову подростка не приходило. Идти против Волан-де-морта, да ещё с голыми руками, было, по меньшей мере, глупой, если не сумасшедшей идеей. </w:t>
      </w:r>
    </w:p>
    <w:p w:rsidR="000234F8" w:rsidRDefault="000234F8" w:rsidP="000234F8">
      <w:pPr>
        <w:pStyle w:val="a4"/>
      </w:pPr>
      <w:r>
        <w:t>- Взрослые не научили тебя хорошим манерам? – ухмыльнулся Волан-де-морт. – Ах, да, прости</w:t>
      </w:r>
      <w:proofErr w:type="gramStart"/>
      <w:r>
        <w:t>… Т</w:t>
      </w:r>
      <w:proofErr w:type="gramEnd"/>
      <w:r>
        <w:t xml:space="preserve">вой Наставник только что преставился. Ну что ж, пусть вода будет ему пухом. </w:t>
      </w:r>
    </w:p>
    <w:p w:rsidR="000234F8" w:rsidRDefault="000234F8" w:rsidP="000234F8">
      <w:pPr>
        <w:pStyle w:val="a4"/>
      </w:pPr>
      <w:r>
        <w:t xml:space="preserve">Внимательно посмотрев на дрожащего от холода и страха парня с широко распахнутыми от шока глазами, Темный лорд блаженно улыбнулся. </w:t>
      </w:r>
    </w:p>
    <w:p w:rsidR="000234F8" w:rsidRDefault="000234F8" w:rsidP="000234F8">
      <w:pPr>
        <w:pStyle w:val="a4"/>
      </w:pPr>
      <w:r>
        <w:t xml:space="preserve">- Мне нравится твой вид, - сказал темный волшебник. – Понимаю, что причина этого состояния не я, а мои охранники, но я не в обиде, – раздался громкий смех. - Да, люди всегда боялись смерти и темноты. По-моему это прекрасная идея соединить их вместе, создав идеальную атмосферу для этой пещеры, не правда ли? </w:t>
      </w:r>
      <w:r>
        <w:br/>
        <w:t xml:space="preserve">Неторопливым шагом мужчина приблизился к сидящему на камнях подростку, который инстинктивно отполз назад. </w:t>
      </w:r>
    </w:p>
    <w:p w:rsidR="000234F8" w:rsidRDefault="000234F8" w:rsidP="000234F8">
      <w:pPr>
        <w:pStyle w:val="a4"/>
      </w:pPr>
      <w:r>
        <w:t xml:space="preserve">-Ну, так не интересно, - засмеялся Темный лорд. – Не собираешься ли ты играть со мной в кошки-мышки? Места маловато, тебе не кажется? </w:t>
      </w:r>
    </w:p>
    <w:p w:rsidR="000234F8" w:rsidRDefault="000234F8" w:rsidP="000234F8">
      <w:pPr>
        <w:pStyle w:val="a4"/>
      </w:pPr>
      <w:r>
        <w:t xml:space="preserve">Взмахнув волшебной палочкой, Темный лорд призвал из глубин озера несколько инферналов. Подскочив к подростку, они железной хваткой вцепились в его конечности и распластали его тело, подобно морской звезде. Гарри закричал и забился в попытке освободиться, так как не мог выносить эти мерзкие прикосновения. Нависшие над ним трупы всем своим видом вселяли в него панический ужас - смерть и вода давно стерли черты их лиц. </w:t>
      </w:r>
    </w:p>
    <w:p w:rsidR="000234F8" w:rsidRDefault="000234F8" w:rsidP="000234F8">
      <w:pPr>
        <w:pStyle w:val="a4"/>
      </w:pPr>
      <w:r>
        <w:lastRenderedPageBreak/>
        <w:t xml:space="preserve">- Не стоит, - обратился к нему маг. – Не трать силы попросту. Давай лучше во всех деталях обсудим твою скорую…смерть! </w:t>
      </w:r>
    </w:p>
    <w:p w:rsidR="000234F8" w:rsidRDefault="000234F8" w:rsidP="000234F8">
      <w:pPr>
        <w:pStyle w:val="a4"/>
      </w:pPr>
      <w:r>
        <w:t xml:space="preserve">Темный лорд присел на ближайший валун и пристально посмотрел на трепыхающегося и почти плачущего мальчишку. </w:t>
      </w:r>
    </w:p>
    <w:p w:rsidR="000234F8" w:rsidRDefault="000234F8" w:rsidP="000234F8">
      <w:pPr>
        <w:pStyle w:val="a4"/>
      </w:pPr>
      <w:r>
        <w:t xml:space="preserve">- Я оставлю тебя здесь, - торжествующим голосом произнес мужчина. – В этой пещере, прямо на этом острове. Ты будешь медленно умирать от голода и жажды, и сходить с ума от страха и ужаса. Или вселю в мертвые мозги инферналов чувство голода, и они тебя просто съедят. Или… возможно я буду милосердным с тобой. Например, позволю тебе умереть подобно старику – быстро и почти безболезненно. </w:t>
      </w:r>
    </w:p>
    <w:p w:rsidR="000234F8" w:rsidRDefault="000234F8" w:rsidP="000234F8">
      <w:pPr>
        <w:pStyle w:val="a4"/>
      </w:pPr>
      <w:r>
        <w:t xml:space="preserve">Гарри замер, все еще не веря </w:t>
      </w:r>
      <w:proofErr w:type="gramStart"/>
      <w:r>
        <w:t>в</w:t>
      </w:r>
      <w:proofErr w:type="gramEnd"/>
      <w:r>
        <w:t xml:space="preserve"> услышанное. Потеряв последние остатки храбрости, он просто захотел как можно быстрее уйти из этого ужасного места, исчезнуть, просочиться сквозь камни, </w:t>
      </w:r>
      <w:proofErr w:type="gramStart"/>
      <w:r>
        <w:t>уснуть и не… нет… вот этого он как раз и не хотел</w:t>
      </w:r>
      <w:proofErr w:type="gramEnd"/>
      <w:r>
        <w:t xml:space="preserve">. Он хотел жить. Он яростно хотел жить и не просто жить, но наслаждаться… </w:t>
      </w:r>
    </w:p>
    <w:p w:rsidR="000234F8" w:rsidRDefault="000234F8" w:rsidP="000234F8">
      <w:pPr>
        <w:pStyle w:val="a4"/>
      </w:pPr>
      <w:r>
        <w:t xml:space="preserve">Волан-де-морт без труда прочитал это желание в расширившихся от испуга глазах гриффиндорца. </w:t>
      </w:r>
    </w:p>
    <w:p w:rsidR="000234F8" w:rsidRDefault="000234F8" w:rsidP="000234F8">
      <w:pPr>
        <w:pStyle w:val="a4"/>
      </w:pPr>
      <w:r>
        <w:t>- Га-а-арри-и-и</w:t>
      </w:r>
      <w:proofErr w:type="gramStart"/>
      <w:r>
        <w:t xml:space="preserve">.., - </w:t>
      </w:r>
      <w:proofErr w:type="gramEnd"/>
      <w:r>
        <w:t xml:space="preserve">протянул лорд его имя, словно смакуя каждую букву на вкус. - Наверное, это не самая лучшая идея... но я всё равно хочу... Может просто весна так действует... или опять какие-то возрастные метаморфозы, или торжество от смерти старого врага … </w:t>
      </w:r>
    </w:p>
    <w:p w:rsidR="000234F8" w:rsidRDefault="000234F8" w:rsidP="000234F8">
      <w:pPr>
        <w:pStyle w:val="a4"/>
      </w:pPr>
      <w:r>
        <w:t xml:space="preserve">Поттер судорожно сглотнул. Он не понимал, о чем рассуждает сам с собой Темный лорд, но он точно знал, что это вряд ли ему понравится. </w:t>
      </w:r>
    </w:p>
    <w:p w:rsidR="000234F8" w:rsidRDefault="000234F8" w:rsidP="000234F8">
      <w:pPr>
        <w:pStyle w:val="a4"/>
      </w:pPr>
      <w:r>
        <w:t xml:space="preserve">- Я перестану разыгрывать комедию и расскажу тебе всю правду, - спокойно закончил Лорд свою мысль и посмотрел на гриффиндорца. - Ведь правду должен знать каждый человек, какая горькая бы она не была?! Ведь только когда она срывает маски с лиц и врагов, и союзников, каждый может понять, где его истинное место. </w:t>
      </w:r>
    </w:p>
    <w:p w:rsidR="000234F8" w:rsidRDefault="000234F8" w:rsidP="000234F8">
      <w:pPr>
        <w:pStyle w:val="a4"/>
      </w:pPr>
      <w:r>
        <w:t xml:space="preserve">*** </w:t>
      </w:r>
    </w:p>
    <w:p w:rsidR="000234F8" w:rsidRDefault="000234F8" w:rsidP="000234F8">
      <w:pPr>
        <w:pStyle w:val="a4"/>
      </w:pPr>
      <w:r>
        <w:t xml:space="preserve">Гарри лежал на холодном и твердом камне, все еще окруженный зловонными трупами, крепко держащими его за руки и ноги. До слуха долетал размеренный рассказ Темного лорда, и каждое услышанное слово наполняло его новыми непонятными чувствами. Это было нечто среднее между страхом, безнадегой, грустью, отчаянием и болью. </w:t>
      </w:r>
    </w:p>
    <w:p w:rsidR="000234F8" w:rsidRDefault="000234F8" w:rsidP="000234F8">
      <w:pPr>
        <w:pStyle w:val="a4"/>
      </w:pPr>
      <w:r>
        <w:t xml:space="preserve">Эту пещеру, оказывается, посещали ранее. Брат Сириуса – Регулус. И он добыл хоркрукс, но унес его с собой на дно озера. А Волан-де-морт помимо охранных заклятий имел привычку накладывать и </w:t>
      </w:r>
      <w:proofErr w:type="gramStart"/>
      <w:r>
        <w:t>оповещающие</w:t>
      </w:r>
      <w:proofErr w:type="gramEnd"/>
      <w:r>
        <w:t xml:space="preserve">. Глупо было об этом не подумать. Но не это оказалось самым шокирующим в истории Темного лорда. Сегодня в эту темную, полную жутких созданий пещеру вошел еще один хоркрукс. Восьмой. Причем на своих двоих. </w:t>
      </w:r>
    </w:p>
    <w:p w:rsidR="000234F8" w:rsidRDefault="000234F8" w:rsidP="000234F8">
      <w:pPr>
        <w:pStyle w:val="a4"/>
      </w:pPr>
      <w:r>
        <w:t xml:space="preserve">«Ты умер шестнадцать лет назад. Ты – его часть. Это только тело Гарри Поттера, а душа у тебя Темного лорда. Поэтому ты и останешься здесь, в этой пещере, в этом надежном тайнике. Не смотря на то, что его дважды взламывали, он оказался самым надежным из всех», - сделав эти проницательные выводы, Гарри обессилено вздохнул и закрыл глаза. Он отлично понимал, что если он хоркрукс, то смерть ему точно не грозит, что Темный лорд лишь пытался его напугать, и сделал это с большим успехом. Самое главное было </w:t>
      </w:r>
      <w:r>
        <w:lastRenderedPageBreak/>
        <w:t xml:space="preserve">убедить его не оставлять свой живой хоркрукс в этом ужасном месте, под стражей жутких охранников, лежащим в каком-нибудь зачарованном хрустальном гробу. </w:t>
      </w:r>
    </w:p>
    <w:p w:rsidR="000234F8" w:rsidRDefault="000234F8" w:rsidP="000234F8">
      <w:pPr>
        <w:pStyle w:val="a4"/>
      </w:pPr>
      <w:r>
        <w:t xml:space="preserve">Темный лорд даже не надеялся, что настанет то время, когда Гарри Поттер будет смотреть на него с таким обреченным ожиданием, что он так легко и быстро всему поверит, смирится… «Интересно, как это можно пустить на пользу дела?» – подумал волшебник, чисто механически потирая кончиками пальцев свою волшебную палочку. </w:t>
      </w:r>
    </w:p>
    <w:p w:rsidR="000234F8" w:rsidRDefault="000234F8" w:rsidP="000234F8">
      <w:pPr>
        <w:pStyle w:val="a4"/>
      </w:pPr>
      <w:r>
        <w:t xml:space="preserve">- Не оставляй меня одного. Не оставляй меня здесь одного,- умоляюще зашептал мальчишка. – Пожалуйста… </w:t>
      </w:r>
    </w:p>
    <w:p w:rsidR="000234F8" w:rsidRDefault="000234F8" w:rsidP="000234F8">
      <w:pPr>
        <w:pStyle w:val="a4"/>
      </w:pPr>
      <w:r>
        <w:t xml:space="preserve">Мгновение Волан-де-морт был в нерешительности, но вдруг его глаза зажглись кровавым огнем, на губах заиграла загадочная улыбка, и, сложив руки на груди, как бы предвкушая какое-то удовольствие, он слегка наклонился вперед, обращаясь к Гарри: </w:t>
      </w:r>
    </w:p>
    <w:p w:rsidR="000234F8" w:rsidRDefault="000234F8" w:rsidP="000234F8">
      <w:pPr>
        <w:pStyle w:val="a4"/>
      </w:pPr>
      <w:r>
        <w:t xml:space="preserve">- А ты знаешь, что я попрошу взамен? Готов ли ты на это? </w:t>
      </w:r>
    </w:p>
    <w:p w:rsidR="000234F8" w:rsidRDefault="000234F8" w:rsidP="000234F8">
      <w:pPr>
        <w:pStyle w:val="a4"/>
      </w:pPr>
      <w:r>
        <w:t xml:space="preserve">Гарри судорожно вздохнул и утвердительно кивнул головой. </w:t>
      </w:r>
    </w:p>
    <w:p w:rsidR="000234F8" w:rsidRDefault="000234F8" w:rsidP="000234F8">
      <w:pPr>
        <w:pStyle w:val="a4"/>
      </w:pPr>
      <w:r>
        <w:t>Уголки губ Темного Лорда изогнулись в гадкой ухмылке. Однажды, в молодости, во время поиска диадемы Ровены Равенкло, он встретил в албанском лесу молодого юношу-магла. И те стоны, и плач, что слетали с его губ в то время</w:t>
      </w:r>
      <w:proofErr w:type="gramStart"/>
      <w:r>
        <w:t>,</w:t>
      </w:r>
      <w:proofErr w:type="gramEnd"/>
      <w:r>
        <w:t xml:space="preserve"> как он бесстыдно тешился его девственным телом, были воистину незабываемыми. И сейчас, когда он вновь одержал победу, по-звериному острое желание владеть Гарри Поттером лёгкой дрожью сотрясло его уже не молодое тело. </w:t>
      </w:r>
    </w:p>
    <w:p w:rsidR="000234F8" w:rsidRDefault="000234F8" w:rsidP="000234F8">
      <w:pPr>
        <w:pStyle w:val="a4"/>
      </w:pPr>
      <w:r>
        <w:t xml:space="preserve">Он никогда не хотел этого гриффиндорца. Темного лорда вообще не волновала такая вещь, как секс. Уже очень давно. Но сегодня, в этой темной пещере в его теле словно очнулся спящий много лет нимфоман, и виной этому стал этот щуплый, перепуганный до смерти мальчишка в нелепых круглых очках. </w:t>
      </w:r>
    </w:p>
    <w:p w:rsidR="000234F8" w:rsidRDefault="000234F8" w:rsidP="000234F8">
      <w:pPr>
        <w:pStyle w:val="a4"/>
      </w:pPr>
      <w:r>
        <w:t xml:space="preserve">- Стань моим. Не только душой, но и телом. Ты, конечно, понимаешь, о чем я. Ты согласен? Ты дашь клятву в том, что будешь подчиняться мне во всем? </w:t>
      </w:r>
    </w:p>
    <w:p w:rsidR="000234F8" w:rsidRDefault="000234F8" w:rsidP="000234F8">
      <w:pPr>
        <w:pStyle w:val="a4"/>
      </w:pPr>
      <w:r>
        <w:t xml:space="preserve">*** </w:t>
      </w:r>
    </w:p>
    <w:p w:rsidR="000234F8" w:rsidRDefault="000234F8" w:rsidP="000234F8">
      <w:pPr>
        <w:pStyle w:val="a4"/>
      </w:pPr>
      <w:r>
        <w:t xml:space="preserve">- Я не слышу твоего ответа… </w:t>
      </w:r>
    </w:p>
    <w:p w:rsidR="000234F8" w:rsidRDefault="000234F8" w:rsidP="000234F8">
      <w:pPr>
        <w:pStyle w:val="a4"/>
      </w:pPr>
      <w:r>
        <w:t xml:space="preserve">- Да… - наконец-то всхлипнул Гарри. – Только пусть они уйдут…. </w:t>
      </w:r>
    </w:p>
    <w:p w:rsidR="000234F8" w:rsidRDefault="000234F8" w:rsidP="000234F8">
      <w:pPr>
        <w:pStyle w:val="a4"/>
      </w:pPr>
      <w:r>
        <w:t xml:space="preserve">Темный лорд довольно улыбнулся и взмахнул волшебной палочкой. </w:t>
      </w:r>
      <w:r>
        <w:br/>
        <w:t>Пара холодных мертвых рук принялась снимать с мальчишки кроссовки и стаскивать джинсы, и Гарри пожалел, что не умер и не попал в Ад: пусть "там" жарко, но зато чертовски красиво и не так холодно, а мертвые кипят в котлах, а не касаются всех интимных частей твоего тела</w:t>
      </w:r>
      <w:proofErr w:type="gramStart"/>
      <w:r>
        <w:t xml:space="preserve"> </w:t>
      </w:r>
      <w:r>
        <w:br/>
        <w:t>И</w:t>
      </w:r>
      <w:proofErr w:type="gramEnd"/>
      <w:r>
        <w:t xml:space="preserve"> зачем он согласился? Почему не выбрал смерть или вечный сон? Зачем сейчас, молча, терпел касания липких холодных пальцев к своей коже, с ужасом осознавая, что инферналы обнажают его перед похотливым взором Волан-де-морта – человека убившего его семью и друзей? Останется ли он в своем уме после всего, что ему предстоит перенести здесь, в этой Богом забытой пещере? На что он вообще надеется, соглашаясь на эту содомию? </w:t>
      </w:r>
      <w:r>
        <w:br/>
        <w:t xml:space="preserve">Лежать голым на мокрых и почти ледяных камнях в объятьях не менее холодных трупов, </w:t>
      </w:r>
      <w:r>
        <w:lastRenderedPageBreak/>
        <w:t xml:space="preserve">под пристальным и насмешливым взглядом Волан-де-морта было самой страшной пыткой. Слезы унижения сами по себе навернулись на его глаза. </w:t>
      </w:r>
    </w:p>
    <w:p w:rsidR="000234F8" w:rsidRDefault="000234F8" w:rsidP="000234F8">
      <w:pPr>
        <w:pStyle w:val="a4"/>
      </w:pPr>
      <w:r>
        <w:t xml:space="preserve">- Нет, Гарри, они не уйдут. Ты скоро привыкнешь и перестанешь обращать на них внимание. </w:t>
      </w:r>
    </w:p>
    <w:p w:rsidR="000234F8" w:rsidRDefault="000234F8" w:rsidP="000234F8">
      <w:pPr>
        <w:pStyle w:val="a4"/>
      </w:pPr>
      <w:r>
        <w:t xml:space="preserve">Волан-де-морт оказался прав. Прав на все сто. Только легче от этого не стало... Хотя бы по тому, что Темный лорд, в отличие от гриффиндорца, совершенно не стеснялся собственной наготы. И конечно… процесс доведения члена темного мага до состояния каменной эрекции был полностью возложен на Поттера, точнее на его рот. </w:t>
      </w:r>
    </w:p>
    <w:p w:rsidR="000234F8" w:rsidRDefault="000234F8" w:rsidP="000234F8">
      <w:pPr>
        <w:pStyle w:val="a4"/>
      </w:pPr>
      <w:r>
        <w:t xml:space="preserve">Поэтому инферналы заставили его стать на колени и запрокинуть голову назад. Словно в замедленной съемке Гарри наблюдал, как мужчина подходит к нему вплотную, как проводит пальцем по его щеке, верхней, а потом нижней губе, подбородку. Сильным, но нерезким движением заставляет приоткрыть рот, и через секунду Гарри уже почувствовал гладкую головку, удобно разместившуюся между его небом и языком, и удивительно мягкую кожу крайней плоти. </w:t>
      </w:r>
    </w:p>
    <w:p w:rsidR="000234F8" w:rsidRDefault="000234F8" w:rsidP="000234F8">
      <w:pPr>
        <w:pStyle w:val="a4"/>
      </w:pPr>
      <w:r>
        <w:t xml:space="preserve">Что он подумал в этот момент? Да, кроме того, что это член Волан-де-морта, больше ничего. </w:t>
      </w:r>
    </w:p>
    <w:p w:rsidR="000234F8" w:rsidRDefault="000234F8" w:rsidP="000234F8">
      <w:pPr>
        <w:pStyle w:val="a4"/>
      </w:pPr>
      <w:r>
        <w:t xml:space="preserve">Пропустив его чуть глубже в рот, Поттер чисто механически начал ласкать языком уздечку. Стон мужчины дал ему понять, что тот получает огромное удовольствие от этих движений. </w:t>
      </w:r>
    </w:p>
    <w:p w:rsidR="000234F8" w:rsidRDefault="000234F8" w:rsidP="000234F8">
      <w:pPr>
        <w:pStyle w:val="a4"/>
      </w:pPr>
      <w:r>
        <w:t xml:space="preserve">- Не останавливайся, доставь мне удовольствие, - довольно прошептал Волан-де-морт, поглаживая мальчишку по волосам. </w:t>
      </w:r>
    </w:p>
    <w:p w:rsidR="000234F8" w:rsidRDefault="000234F8" w:rsidP="000234F8">
      <w:pPr>
        <w:pStyle w:val="a4"/>
      </w:pPr>
      <w:r>
        <w:t xml:space="preserve">В какой-то миг Гарри подумал, что неплохо бы было ограничиться одним минетом. Стоит только постараться. И Гарри старался изо всех сил, игнорируя боль в челюстях, одеревеневший язык, рвотные позывы, и жалея, что не может помочь себе руками. Но у Темного лорда были другие намерения. </w:t>
      </w:r>
    </w:p>
    <w:p w:rsidR="000234F8" w:rsidRDefault="000234F8" w:rsidP="000234F8">
      <w:pPr>
        <w:pStyle w:val="a4"/>
      </w:pPr>
      <w:r>
        <w:t>Затянувшаяся прелюдия, похоже, сводила его с ума. Он был уже достаточно возбужден, чтобы закончить эту, становившуюся уже невыносимой, пытку ласками и перейти к чему-нибудь более серьезному.</w:t>
      </w:r>
    </w:p>
    <w:p w:rsidR="000234F8" w:rsidRDefault="000234F8" w:rsidP="000234F8">
      <w:pPr>
        <w:pStyle w:val="a4"/>
      </w:pPr>
      <w:r>
        <w:t xml:space="preserve">- Хватит! – приказал он, и Гарри с сожалением выпустил изо рта полностью твердый и влажный от его слюны член. – Положите его на спину. </w:t>
      </w:r>
    </w:p>
    <w:p w:rsidR="000234F8" w:rsidRDefault="000234F8" w:rsidP="000234F8">
      <w:pPr>
        <w:pStyle w:val="a4"/>
      </w:pPr>
      <w:r>
        <w:t xml:space="preserve">«Не-е-ет!» - мысленно закричал гриффиндорец. Он так и знал, что Темный лорд не ограничится только этим унижением. Он захочет буквально морально раздавить свою жертву. Поэтому и выбрал позу, позволяющую ему видеть его страдания, а парню - постоянно наблюдать за действиями насильника и его помощников. </w:t>
      </w:r>
    </w:p>
    <w:p w:rsidR="000234F8" w:rsidRDefault="000234F8" w:rsidP="000234F8">
      <w:pPr>
        <w:pStyle w:val="a4"/>
      </w:pPr>
      <w:r>
        <w:t xml:space="preserve">Когда Гарри был снова уложен инферналами на камни, Волан-де-морт приказал согнуть его ноги в коленях и широко развести их в стороны. Волна дикого стыда захлестнула Поттера в тот момент. </w:t>
      </w:r>
    </w:p>
    <w:p w:rsidR="000234F8" w:rsidRDefault="000234F8" w:rsidP="000234F8">
      <w:pPr>
        <w:pStyle w:val="a4"/>
      </w:pPr>
      <w:r>
        <w:t xml:space="preserve">- Маленький, - с насмешкой прошипел лорд на парселтанге, сжимая в руке мягкий член подростка. Второй рукой он принялся гладить внутреннюю сторону бедер, ласкать </w:t>
      </w:r>
      <w:r>
        <w:lastRenderedPageBreak/>
        <w:t xml:space="preserve">мошонку, а спустя мгновение его палец проник в теплую, уютную расщелину. От резкой боли Гарри не выдержал и взмолился: </w:t>
      </w:r>
    </w:p>
    <w:p w:rsidR="000234F8" w:rsidRDefault="000234F8" w:rsidP="000234F8">
      <w:pPr>
        <w:pStyle w:val="a4"/>
      </w:pPr>
      <w:r>
        <w:t xml:space="preserve">– Пожалуйста! </w:t>
      </w:r>
    </w:p>
    <w:p w:rsidR="000234F8" w:rsidRDefault="000234F8" w:rsidP="000234F8">
      <w:pPr>
        <w:pStyle w:val="a4"/>
      </w:pPr>
      <w:r>
        <w:t xml:space="preserve">Лорд засмеялся и под жалобные стоны жертвы продолжил свои манипуляции, постепенно добавляя пальцы и наслаждаясь каждой секундой данного процесса. Девственный вход был настолько узким и сжатым, что едва пропустил в себя третий палец. Решив, что растянул мальчишку более чем достаточно, Лорд направил головку своего пениса в его анус, а потом подался вперед, одновременно сжимая другой рукой член Поттера. Крик боли огласил пещеру. </w:t>
      </w:r>
    </w:p>
    <w:p w:rsidR="000234F8" w:rsidRDefault="000234F8" w:rsidP="000234F8">
      <w:pPr>
        <w:pStyle w:val="a4"/>
      </w:pPr>
      <w:r>
        <w:t xml:space="preserve">Сопротивление было подавлено. </w:t>
      </w:r>
    </w:p>
    <w:p w:rsidR="000234F8" w:rsidRDefault="000234F8" w:rsidP="000234F8">
      <w:pPr>
        <w:pStyle w:val="a4"/>
      </w:pPr>
      <w:r>
        <w:t xml:space="preserve">Когда он наконец-то вошел, полностью заполняя Поттера, глаза мальчишки были крепко зажмурены, нижняя губа закушена до крови, а спина дрожащего от боли тела, все еще удерживаемого инферналами, выгнулась дугой, пытаясь облегчить проникновение. </w:t>
      </w:r>
    </w:p>
    <w:p w:rsidR="000234F8" w:rsidRDefault="000234F8" w:rsidP="000234F8">
      <w:pPr>
        <w:pStyle w:val="a4"/>
      </w:pPr>
      <w:r>
        <w:t xml:space="preserve">- Мой, - выдохнул Темный лорд, констатируя свершившийся факт, и принялся безжалостно вбиваться в податливое тело. </w:t>
      </w:r>
    </w:p>
    <w:p w:rsidR="000234F8" w:rsidRDefault="000234F8" w:rsidP="000234F8">
      <w:pPr>
        <w:pStyle w:val="a4"/>
      </w:pPr>
      <w:r>
        <w:t xml:space="preserve">Через несколько часов Гарри Поттер был совершенно раздавлен и растоптан, ведь с ним ничего более страшного никогда не происходило. Он имел в виду не физическое насилие – в жизни Гарри Поттера бывало всякое, начиная василиском и заканчивая дементорами. Он думал о невосполнимой, как тогда ему казалось, утрате чувства собственного достоинства … </w:t>
      </w:r>
    </w:p>
    <w:p w:rsidR="000234F8" w:rsidRDefault="000234F8" w:rsidP="000234F8">
      <w:pPr>
        <w:pStyle w:val="a4"/>
      </w:pPr>
      <w:r>
        <w:t xml:space="preserve">Казалось, Темный лорд никогда не насытиться его страданиями, и не получая именно то, чего он добивался, мужчине становилось скучно. Волшебнику было важно, чтобы Гарри всегда был в сознании, понимал то, что с ним делают, мало того – принимал активное участие. Слава Мерлину, хоть не требовал инициативы. </w:t>
      </w:r>
    </w:p>
    <w:p w:rsidR="000234F8" w:rsidRDefault="000234F8" w:rsidP="000234F8">
      <w:pPr>
        <w:pStyle w:val="a4"/>
      </w:pPr>
      <w:r>
        <w:t xml:space="preserve">И когда Гарри в очередной раз ублажал его ртом, Волан-де-морт понял простую истину - можно сколько угодно пытаться унижать человека, но унизить можно только того, кто, в самом деле, чувствует себя униженным. Поэтому-то он и не прекращал эту пытку, потому что видел в зеленых глазах своего врага, сквозь пелену страха и омерзения, непобедимый дух борьбы и гордость. </w:t>
      </w:r>
    </w:p>
    <w:p w:rsidR="000234F8" w:rsidRDefault="000234F8" w:rsidP="000234F8">
      <w:pPr>
        <w:pStyle w:val="a4"/>
      </w:pPr>
      <w:r>
        <w:t xml:space="preserve">*** </w:t>
      </w:r>
    </w:p>
    <w:p w:rsidR="000234F8" w:rsidRDefault="000234F8" w:rsidP="000234F8">
      <w:pPr>
        <w:pStyle w:val="a4"/>
      </w:pPr>
      <w:r>
        <w:t xml:space="preserve">Темный лорд наложил последнее заклинание на инферналов, </w:t>
      </w:r>
      <w:proofErr w:type="gramStart"/>
      <w:r>
        <w:t>скрывшихся</w:t>
      </w:r>
      <w:proofErr w:type="gramEnd"/>
      <w:r>
        <w:t xml:space="preserve"> в озере, и внимательно осмотрел старинный медальон в руке, поднятый со дна по его приказу. Ему было необходимо убедиться, что хоркрукс все еще цел и невредим. Второй хоркрукс, находящийся в этой пещере, лежал на каменистом полу и тихо всхлипывал. Волан-де-морт уже даже не считал его человеком. Это вещь. Его вещь! Сегодня он ее сломал, но скоро легко починит. В конце концов, в том, что произошло, Гарри Поттер был виноват сам. Темному лорду доставляло огромное удовольствие ставить на место даже того, кто самым скромным образом на своем месте и стоял. Потребность унижать постоянно преследовала его. И, когда он входил в это состояние, а входил он в него практически ежедневно, горе тому, кто попадался под его горячую руку. Иначе он не мог добиться того трепещущего чувства власти, благодаря которому и ощущал себя господином, Лордом всех судеб. </w:t>
      </w:r>
    </w:p>
    <w:p w:rsidR="000234F8" w:rsidRDefault="000234F8" w:rsidP="000234F8">
      <w:pPr>
        <w:pStyle w:val="a4"/>
      </w:pPr>
      <w:r>
        <w:lastRenderedPageBreak/>
        <w:t xml:space="preserve">А этот наглый мальчишка, не по своей воле превратившийся в его покорную </w:t>
      </w:r>
      <w:proofErr w:type="gramStart"/>
      <w:r>
        <w:t>шлюху</w:t>
      </w:r>
      <w:proofErr w:type="gramEnd"/>
      <w:r>
        <w:t xml:space="preserve">, несмотря на все унижения и боль, на открывшуюся правду своего существования, все равно не захотел подчиниться ему. Волан-де-морт чувствовал это всем своим нутром, он видел это на дне заплаканных глаз, он читал эти мысли в слегка помутившемся рассудке. </w:t>
      </w:r>
    </w:p>
    <w:p w:rsidR="000234F8" w:rsidRDefault="000234F8" w:rsidP="000234F8">
      <w:pPr>
        <w:pStyle w:val="a4"/>
      </w:pPr>
      <w:r>
        <w:t xml:space="preserve">Гарри Поттер не сдавался. Он переборол свой страх. </w:t>
      </w:r>
    </w:p>
    <w:p w:rsidR="000234F8" w:rsidRDefault="000234F8" w:rsidP="000234F8">
      <w:pPr>
        <w:pStyle w:val="a4"/>
      </w:pPr>
      <w:r>
        <w:t xml:space="preserve">- Я оставлю тебя здесь, - спокойно обратился он к мальчишке, стоя к нему спиной. – Это лучшее место для тебя и … </w:t>
      </w:r>
    </w:p>
    <w:p w:rsidR="000234F8" w:rsidRDefault="000234F8" w:rsidP="000234F8">
      <w:pPr>
        <w:pStyle w:val="a4"/>
      </w:pPr>
      <w:r>
        <w:t xml:space="preserve">Договорить он не успел. Сильная боль, словно от удара камнем, обожгла его висок, и последнее, что увидел выпускающий из рук и палочку и хоркрукс Темный лорд, это стремительно приближающуюся к лицу водную гладь. За его спиной на коленях стоял </w:t>
      </w:r>
      <w:proofErr w:type="gramStart"/>
      <w:r>
        <w:t>смертельно-бледный</w:t>
      </w:r>
      <w:proofErr w:type="gramEnd"/>
      <w:r>
        <w:t xml:space="preserve"> и пораженный собственной удачей гриффиндорец. Охваченный отчаянием и ненавистью он почти на автомате поднял </w:t>
      </w:r>
      <w:proofErr w:type="gramStart"/>
      <w:r>
        <w:t>первый</w:t>
      </w:r>
      <w:proofErr w:type="gramEnd"/>
      <w:r>
        <w:t xml:space="preserve"> попавшийся небольшой, но с острыми краями булыжник и запустил его в Волан-де-морта. И попал… </w:t>
      </w:r>
    </w:p>
    <w:p w:rsidR="000234F8" w:rsidRDefault="000234F8" w:rsidP="000234F8">
      <w:pPr>
        <w:pStyle w:val="a4"/>
      </w:pPr>
      <w:r>
        <w:t xml:space="preserve">Несколько долгих минут он наблюдал за плавающим лицом вниз в воде телом, не понимая почему инферналы не забирают того на дно, или наоборот – не вытаскивают на поверхность, а потом подумал – возможно они так зачарованы. Временно. </w:t>
      </w:r>
    </w:p>
    <w:p w:rsidR="000234F8" w:rsidRDefault="000234F8" w:rsidP="000234F8">
      <w:pPr>
        <w:pStyle w:val="a4"/>
      </w:pPr>
      <w:r>
        <w:t xml:space="preserve">«Боже, это же мой шанс», - вздрогнул Гарри, пытаясь подавить в себе истерику.- «Нужно скорее бежать…» </w:t>
      </w:r>
    </w:p>
    <w:p w:rsidR="000234F8" w:rsidRDefault="000234F8" w:rsidP="000234F8">
      <w:pPr>
        <w:pStyle w:val="a4"/>
      </w:pPr>
      <w:r>
        <w:t>Подобрав волшебную палочку Волан-де-морта и хоркрукс, Гарри удалось незаметно забраться в лодку, переплыть озеро и выбраться из пещеры, но оглянувшись, он увидел, что инферналы медленно, но уверенно приближались к нему. Понимая, что шансы уйти отсюда живым пятьдесят на пятьдесят, он все-таки решил рискнуть и, прыгнув в ледяную воду, принялся со всех сил плыть по узкому туннелю, в котором с каждой минутой прибывало все больше и больше воды. На поверхности моря начинался шторм</w:t>
      </w:r>
      <w:proofErr w:type="gramStart"/>
      <w:r>
        <w:t xml:space="preserve">… </w:t>
      </w:r>
      <w:r>
        <w:br/>
        <w:t>И</w:t>
      </w:r>
      <w:proofErr w:type="gramEnd"/>
      <w:r>
        <w:t xml:space="preserve">з последних сил Гарри выплыл из пещеры на поверхность, но с высокими волнами справиться уже не мог. Не доплыв до утеса каких-то двадцать метров, он камнем пошел на дно. И последней мыслью отчаянного гриффиндорца было то, что он все-таки убил Темного Лорда и возможно подарил миру еще несколько лет спокойствия. </w:t>
      </w:r>
    </w:p>
    <w:p w:rsidR="000234F8" w:rsidRDefault="000234F8" w:rsidP="000234F8">
      <w:pPr>
        <w:pStyle w:val="a4"/>
      </w:pPr>
      <w:r>
        <w:t>Очнулся Гарри Поттер на пустынном берегу…</w:t>
      </w:r>
    </w:p>
    <w:p w:rsidR="000234F8" w:rsidRDefault="000234F8"/>
    <w:sectPr w:rsidR="000234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4F8"/>
    <w:rsid w:val="000234F8"/>
    <w:rsid w:val="00AB19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234F8"/>
    <w:rPr>
      <w:b/>
      <w:bCs/>
    </w:rPr>
  </w:style>
  <w:style w:type="paragraph" w:styleId="a4">
    <w:name w:val="Normal (Web)"/>
    <w:basedOn w:val="a"/>
    <w:uiPriority w:val="99"/>
    <w:semiHidden/>
    <w:unhideWhenUsed/>
    <w:rsid w:val="000234F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234F8"/>
    <w:rPr>
      <w:b/>
      <w:bCs/>
    </w:rPr>
  </w:style>
  <w:style w:type="paragraph" w:styleId="a4">
    <w:name w:val="Normal (Web)"/>
    <w:basedOn w:val="a"/>
    <w:uiPriority w:val="99"/>
    <w:semiHidden/>
    <w:unhideWhenUsed/>
    <w:rsid w:val="000234F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466617">
      <w:bodyDiv w:val="1"/>
      <w:marLeft w:val="0"/>
      <w:marRight w:val="0"/>
      <w:marTop w:val="0"/>
      <w:marBottom w:val="0"/>
      <w:divBdr>
        <w:top w:val="none" w:sz="0" w:space="0" w:color="auto"/>
        <w:left w:val="none" w:sz="0" w:space="0" w:color="auto"/>
        <w:bottom w:val="none" w:sz="0" w:space="0" w:color="auto"/>
        <w:right w:val="none" w:sz="0" w:space="0" w:color="auto"/>
      </w:divBdr>
      <w:divsChild>
        <w:div w:id="996373924">
          <w:marLeft w:val="0"/>
          <w:marRight w:val="0"/>
          <w:marTop w:val="0"/>
          <w:marBottom w:val="0"/>
          <w:divBdr>
            <w:top w:val="none" w:sz="0" w:space="0" w:color="auto"/>
            <w:left w:val="none" w:sz="0" w:space="0" w:color="auto"/>
            <w:bottom w:val="none" w:sz="0" w:space="0" w:color="auto"/>
            <w:right w:val="none" w:sz="0" w:space="0" w:color="auto"/>
          </w:divBdr>
        </w:div>
      </w:divsChild>
    </w:div>
    <w:div w:id="2058628438">
      <w:bodyDiv w:val="1"/>
      <w:marLeft w:val="0"/>
      <w:marRight w:val="0"/>
      <w:marTop w:val="0"/>
      <w:marBottom w:val="0"/>
      <w:divBdr>
        <w:top w:val="none" w:sz="0" w:space="0" w:color="auto"/>
        <w:left w:val="none" w:sz="0" w:space="0" w:color="auto"/>
        <w:bottom w:val="none" w:sz="0" w:space="0" w:color="auto"/>
        <w:right w:val="none" w:sz="0" w:space="0" w:color="auto"/>
      </w:divBdr>
      <w:divsChild>
        <w:div w:id="939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3795</Words>
  <Characters>21632</Characters>
  <Application>Microsoft Office Word</Application>
  <DocSecurity>0</DocSecurity>
  <Lines>180</Lines>
  <Paragraphs>50</Paragraphs>
  <ScaleCrop>false</ScaleCrop>
  <Company/>
  <LinksUpToDate>false</LinksUpToDate>
  <CharactersWithSpaces>25377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2011-06-02T08:51:00Z</dcterms:created>
  <dcterms:modified xsi:type="dcterms:W3CDTF">2011-06-02T08:54:00Z</dcterms:modified>
</cp:coreProperties>
</file>